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C182E" w:rsidRPr="005C182E" w14:paraId="6C6044F9" w14:textId="77777777" w:rsidTr="7450CBE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CC2077" w:rsidRPr="005C182E" w:rsidRDefault="00CC2077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854DEEB" w14:textId="77777777" w:rsidR="00CC2077" w:rsidRPr="005C182E" w:rsidRDefault="009D60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UPRAVLJANJE ODNOSIMA S KUPCIMA </w:t>
            </w:r>
          </w:p>
        </w:tc>
      </w:tr>
      <w:tr w:rsidR="005C182E" w:rsidRPr="005C182E" w14:paraId="53B8B9EB" w14:textId="77777777" w:rsidTr="7450CBE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CC2077" w:rsidRPr="005C182E" w:rsidRDefault="00CC2077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C182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73DA9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EUB410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5C182E" w:rsidRPr="005C182E" w14:paraId="36751895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9A848" w14:textId="305E91A0" w:rsidR="00CC2077" w:rsidRPr="004F5EE0" w:rsidRDefault="004F5EE0" w:rsidP="00C15EDF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ins w:id="0" w:author="Ljiljana Najev Čačija" w:date="2025-09-26T08:38:00Z">
              <w:r>
                <w:rPr>
                  <w:rFonts w:ascii="Arial" w:hAnsi="Arial" w:cs="Arial"/>
                  <w:strike/>
                  <w:color w:val="FF0000"/>
                  <w:sz w:val="20"/>
                  <w:szCs w:val="20"/>
                </w:rPr>
                <w:t xml:space="preserve"> </w:t>
              </w:r>
            </w:ins>
          </w:p>
          <w:p w14:paraId="634E04FF" w14:textId="45976981" w:rsidR="00AA5662" w:rsidRDefault="004F5EE0" w:rsidP="00C15EDF">
            <w:pPr>
              <w:spacing w:after="0" w:line="240" w:lineRule="auto"/>
              <w:rPr>
                <w:ins w:id="1" w:author="Ljiljana Najev Čačija" w:date="2023-01-23T11:40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F5EE0">
              <w:rPr>
                <w:rFonts w:ascii="Arial" w:hAnsi="Arial" w:cs="Arial"/>
                <w:color w:val="00B050"/>
                <w:sz w:val="20"/>
                <w:szCs w:val="20"/>
              </w:rPr>
              <w:t>Izv.prof</w:t>
            </w:r>
            <w:r w:rsidR="00AA5662" w:rsidRPr="004F5EE0">
              <w:rPr>
                <w:rFonts w:ascii="Arial" w:hAnsi="Arial" w:cs="Arial"/>
                <w:color w:val="00B050"/>
                <w:sz w:val="20"/>
                <w:szCs w:val="20"/>
              </w:rPr>
              <w:t>.</w:t>
            </w:r>
            <w:r w:rsidR="00AA566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 Ljiljana Najev Čačija</w:t>
            </w:r>
          </w:p>
          <w:p w14:paraId="2BAAE322" w14:textId="2576B993" w:rsidR="00FA682C" w:rsidRPr="005C182E" w:rsidRDefault="004F5EE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>P</w:t>
            </w:r>
            <w:r w:rsidR="00FA682C" w:rsidRPr="004F5EE0">
              <w:rPr>
                <w:rFonts w:ascii="Arial" w:hAnsi="Arial" w:cs="Arial"/>
                <w:color w:val="00B050"/>
                <w:sz w:val="20"/>
                <w:szCs w:val="20"/>
              </w:rPr>
              <w:t>rof</w:t>
            </w:r>
            <w:r w:rsidR="00FA682C" w:rsidRPr="004F5EE0">
              <w:rPr>
                <w:rFonts w:ascii="Arial" w:hAnsi="Arial" w:cs="Arial"/>
                <w:sz w:val="20"/>
                <w:szCs w:val="20"/>
              </w:rPr>
              <w:t>.dr.sc. Mario Pepur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C182E" w:rsidRPr="005C182E" w14:paraId="184A2F69" w14:textId="77777777" w:rsidTr="7450CBE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C182E" w:rsidRPr="005C182E" w14:paraId="38C17824" w14:textId="77777777" w:rsidTr="7450CBE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C2077" w:rsidRPr="005C182E" w:rsidRDefault="00AA5662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CC2077" w:rsidRPr="005C182E" w:rsidRDefault="00CC2077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C2077" w:rsidRPr="005C182E" w:rsidRDefault="00AA5662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0D2FC075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6E0573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DFBC8" w14:textId="77777777" w:rsidR="00CC2077" w:rsidRPr="005C182E" w:rsidRDefault="00AA566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5C182E" w:rsidRPr="005C182E" w14:paraId="7AE32C00" w14:textId="77777777" w:rsidTr="7450CBE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C182E" w:rsidRPr="005C182E" w14:paraId="5320B48A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D6974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kolegija je osposobiti studente za procjenu vrijednosti kupaca te selektivnu primjenu suvremenih CRM metoda/alata za stvaranje lojalnih i profitabilnih kupaca.</w:t>
            </w:r>
          </w:p>
        </w:tc>
      </w:tr>
      <w:tr w:rsidR="005C182E" w:rsidRPr="005C182E" w14:paraId="6E39A510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B6556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Vladanje temeljnim marketinškim znanjima, te služenje engleskim jezikom.</w:t>
            </w:r>
          </w:p>
          <w:p w14:paraId="41C8F39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455EDE6C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EF7510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Ishod učenja predmeta: </w:t>
            </w:r>
          </w:p>
          <w:p w14:paraId="54C74772" w14:textId="77777777" w:rsidR="00CC2077" w:rsidRPr="005C182E" w:rsidRDefault="00CC2077" w:rsidP="005D1280">
            <w:p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promišljati o primjenljivosti CRM pristupa 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 različite kategorije kupaca,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 razvijati odgovarajuće taktike i 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alate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upravljan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ja odnosima s kupcima.</w:t>
            </w:r>
          </w:p>
          <w:p w14:paraId="72A3D3EC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373027A9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Usporediti i razlikovati poslovnu filozofiju i taktičke elemente transakcijskog i marketin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ga odnosa i suradnje.</w:t>
            </w:r>
          </w:p>
          <w:p w14:paraId="10A8837B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Raščlaniti i integrirati utjecaje unutar lanca „zadovoljst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vo-lojalnost-profit“.</w:t>
            </w:r>
          </w:p>
          <w:p w14:paraId="70B5C93A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Procjenjivati vrijednost kupaca, obzirom na veličinu, učestalost, dinamiku i potencijal kupnje te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stupanj lojalnosti.</w:t>
            </w:r>
          </w:p>
          <w:p w14:paraId="34F737E3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Selektivno razvijati CRM pristup i aktivnosti prilagođene različitim vrijednosnim 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kategorijama kupaca.</w:t>
            </w:r>
          </w:p>
          <w:p w14:paraId="1BA78C91" w14:textId="77777777"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primjenjivati suvremene 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IKT alate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upravlja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nja odnosa s kupcima.</w:t>
            </w:r>
          </w:p>
          <w:p w14:paraId="0D0B940D" w14:textId="77777777" w:rsidR="001F1D8D" w:rsidRPr="005C182E" w:rsidRDefault="001F1D8D" w:rsidP="001F1D8D">
            <w:pPr>
              <w:tabs>
                <w:tab w:val="left" w:pos="2820"/>
              </w:tabs>
              <w:suppressAutoHyphens/>
              <w:spacing w:after="0" w:line="100" w:lineRule="atLeast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44684C24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70"/>
              <w:gridCol w:w="425"/>
              <w:gridCol w:w="3119"/>
              <w:gridCol w:w="425"/>
            </w:tblGrid>
            <w:tr w:rsidR="005C182E" w:rsidRPr="005C182E" w14:paraId="4F5FB9C6" w14:textId="77777777" w:rsidTr="00C15EDF">
              <w:tc>
                <w:tcPr>
                  <w:tcW w:w="3895" w:type="dxa"/>
                  <w:gridSpan w:val="2"/>
                  <w:shd w:val="clear" w:color="auto" w:fill="auto"/>
                  <w:vAlign w:val="center"/>
                </w:tcPr>
                <w:p w14:paraId="1A9F542B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14:paraId="371C994F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5C182E" w:rsidRPr="005C182E" w14:paraId="7741AB05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699"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0376AAF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F602B97" w14:textId="77777777" w:rsidR="00CC2077" w:rsidRPr="005C182E" w:rsidRDefault="00CC2077" w:rsidP="00C15ED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2E990189" w14:textId="77777777"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44C9487" w14:textId="77777777" w:rsidR="00CC2077" w:rsidRPr="005C182E" w:rsidRDefault="00CC2077" w:rsidP="00C15ED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5C182E" w:rsidRPr="005C182E" w14:paraId="7D3B67A1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1436DEBC" w14:textId="77777777" w:rsidR="00CC2077" w:rsidRPr="005C182E" w:rsidRDefault="00CC2077" w:rsidP="00AA5662">
                  <w:pPr>
                    <w:pStyle w:val="NormalWeb1"/>
                    <w:spacing w:before="0"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raz</w:t>
                  </w:r>
                  <w:r w:rsidR="00AA5662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matranja (promjene na tržištu,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tehnologiji</w:t>
                  </w:r>
                  <w:r w:rsidR="00AA5662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marketinške funkcije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144751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9D519C8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Uvjeti i način rada; Podjela tema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E884CA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3CDE88DE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C57E177" w14:textId="77777777" w:rsidR="00CC2077" w:rsidRPr="005C182E" w:rsidRDefault="00CC2077" w:rsidP="00C15EDF">
                  <w:pPr>
                    <w:pStyle w:val="ListParagraph1"/>
                    <w:ind w:left="33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Pojam i koncept CRM-a, razlike u odnosu na transakcijski marketing, koristi i nedostatci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42F596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C6DE16D" w14:textId="77777777" w:rsidR="00414833" w:rsidRPr="005C182E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 Poslovni slučaj: Upravljanje  </w:t>
                  </w:r>
                </w:p>
                <w:p w14:paraId="133C8728" w14:textId="77777777" w:rsidR="00CC2077" w:rsidRPr="005C182E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 odnosima s kupcima ili ne?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CC21B90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4864613B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DB5458A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Razine CRM-a i njegove komponente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38328F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592657D" w14:textId="77777777" w:rsidR="00CC2077" w:rsidRPr="005C182E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  <w:r w:rsidR="00BF5DC9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4B6C890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693C132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8FF71BD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Strateški CRM, faze razvoja i primjena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8A8CB7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0A5D4458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E643A3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630B5DC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7799967" w14:textId="77777777" w:rsidR="00CC2077" w:rsidRPr="005C182E" w:rsidRDefault="00CC2077" w:rsidP="00B31674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Zadovoljstvo i vj</w:t>
                  </w:r>
                  <w:r w:rsidR="00B31674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ernost kupaca, njihov odnos te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na profitabilnost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A9DB5E7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7BC9AF9A" w14:textId="77777777" w:rsidR="00CC2077" w:rsidRPr="005C182E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Poslovni slučaj: Određivanje razine fokusa na CRM po ključnim čimbenicima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BC03362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C2C856B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87D553E" w14:textId="77777777" w:rsidR="00CC2077" w:rsidRPr="005C182E" w:rsidRDefault="00CC2077" w:rsidP="00C15EDF">
                  <w:pPr>
                    <w:pStyle w:val="NormalWeb1"/>
                    <w:spacing w:before="0"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kvalitetom i upravljanje odnosima s kupcima </w:t>
                  </w:r>
                  <w:r w:rsidR="00B31674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obzirom na vrijednost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4DED8E9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17FF0CF2" w14:textId="77777777" w:rsidR="00CC2077" w:rsidRPr="005C182E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D63D2B4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76A2276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1BA01F89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Tradicionalna marketinška i primarna "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FD71FBC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D3C242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9A728AC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39940B27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6D2A1787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Popularna i strateška "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18B4C29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572F48A3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Poslovni slučaj: „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Customer-based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“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6DEB9483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2BB6E086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7AA972C3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Upravljanje odnosima s kupcima – odgovarajuće taktike i alokacija resursa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FC42638" w14:textId="77777777" w:rsidR="00CC2077" w:rsidRPr="005C182E" w:rsidRDefault="00AC4B7D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9F7182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6783CDB" w14:textId="77777777" w:rsidR="00CC2077" w:rsidRPr="005C182E" w:rsidRDefault="00AC4B7D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0B7037D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4AE5FA53" w14:textId="77777777"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Tehnike klasifikacije, selekcije i odlučivanja -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Decision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Tree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(SPSS)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B896037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E95120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Decision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Tree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(SPSS)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0E86812A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818A047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093BB9EB" w14:textId="77777777" w:rsidR="00CC2077" w:rsidRPr="005C182E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alati upravljanja odnosima s kupcima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55CCB594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52D8B01D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primjer: </w:t>
                  </w:r>
                  <w:r w:rsidR="00CC2077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Microsoft Dynamics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CRM software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1A2C4CD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7DAE605C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5680D48D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CRM u praksi velikih i malih poduzeća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78E1534E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341BF4F4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31CE365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14:paraId="1D89E658" w14:textId="77777777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14:paraId="3E4C6E91" w14:textId="77777777" w:rsidR="00414833" w:rsidRPr="005C182E" w:rsidRDefault="00B31674" w:rsidP="00B3167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Zaključna rasprava o upotrebi i tumačenju metrike i alata CRM-a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0F8B1BD1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14:paraId="45CC5652" w14:textId="77777777"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23BD66DB" w14:textId="77777777"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E27B00A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14:paraId="505EF2A5" w14:textId="77777777" w:rsidTr="7450CBE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21308193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seminari i radionice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74A4D61C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166E739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0AB1F0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14833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1A39E4CA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multimedija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7349E5E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781C686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  <w:r w:rsidR="00D86AE8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4036948D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C182E" w:rsidRPr="005C182E" w14:paraId="60061E4C" w14:textId="77777777" w:rsidTr="7450CBE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C182E" w:rsidRPr="005C182E" w14:paraId="0A0AD6C3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564E6" w14:textId="77777777" w:rsidR="00F35741" w:rsidRDefault="00F35741" w:rsidP="00F3574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na potpis se stječe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53D3D5BC" w14:textId="77777777" w:rsidR="00F35741" w:rsidRPr="00C532C7" w:rsidRDefault="00F35741" w:rsidP="00F3574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C7">
              <w:rPr>
                <w:rFonts w:ascii="Arial" w:hAnsi="Arial" w:cs="Arial"/>
                <w:sz w:val="20"/>
                <w:szCs w:val="20"/>
              </w:rPr>
              <w:t>- aktivnim sudjelovanjem u nastavi (rasprave/primjeri/dileme), uz min 50% evidentiranog prisustva i</w:t>
            </w:r>
          </w:p>
          <w:p w14:paraId="04B20681" w14:textId="77777777" w:rsidR="00CC2077" w:rsidRPr="005C182E" w:rsidRDefault="00F35741" w:rsidP="00F3574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uspješnom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izradom </w:t>
            </w:r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seminarskog rada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</w:t>
            </w:r>
            <w:proofErr w:type="spellStart"/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samoevaluacijom</w:t>
            </w:r>
            <w:proofErr w:type="spellEnd"/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tema ostalih seminarskih radova.</w:t>
            </w:r>
          </w:p>
        </w:tc>
      </w:tr>
      <w:tr w:rsidR="005C182E" w:rsidRPr="005C182E" w14:paraId="15157E42" w14:textId="77777777" w:rsidTr="7450CBE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C182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DE0F3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03C3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77051136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46EDF90D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1CF06C" w14:textId="77777777" w:rsidR="00CC2077" w:rsidRPr="005C182E" w:rsidRDefault="00FA128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03C3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,25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14:paraId="31F9A23B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A1AAAFD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AC1626E" w14:textId="77777777" w:rsidR="00CC2077" w:rsidRPr="005C182E" w:rsidRDefault="00903C3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2,45</w:t>
            </w:r>
            <w:r w:rsidR="0056570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47695CB5" w14:textId="77777777" w:rsidTr="7450CB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71AA5" w14:textId="77777777" w:rsidR="00CC2077" w:rsidRPr="005C182E" w:rsidRDefault="00BF5DC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ispit*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542968" w14:textId="77777777" w:rsidR="00CC2077" w:rsidRPr="005C182E" w:rsidRDefault="00BF5DC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03C3C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2,45</w:t>
            </w:r>
            <w:r w:rsidR="0056570C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097CD3B1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CC2077" w:rsidRPr="005C182E" w:rsidRDefault="00CC2077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F4CA4C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(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100 bodova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100%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 formira se od:</w:t>
            </w:r>
          </w:p>
          <w:p w14:paraId="1D2C8820" w14:textId="77777777" w:rsidR="00003157" w:rsidRPr="005C182E" w:rsidRDefault="00CC2077" w:rsidP="00EB5578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kolokvija* 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(prvi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 bodova/%, drugi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35 bodova/%), odnosno pisanog ispita* od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65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ili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konačne ocjene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C7177E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- student mora zadovoljiti na prvom kolokviju da bi pristupio drugom, te ukoliko i njega zadovolji, smatra se da je položio pisani ispit;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9B19992" w14:textId="77777777" w:rsidR="00326F5C" w:rsidRPr="005C182E" w:rsidRDefault="00326F5C" w:rsidP="00326F5C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kolokvij</w:t>
            </w:r>
            <w:r w:rsidR="0024243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/pisani ispit sastoji se od otvorenih pitanja iz teorije kojima se provjerava vladanje pojmovima i njihovim uzročno-posljedičnim vezama, te zadataka iz poslovnog slučaja za izračun, analizu te interpretaciju rezultata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čime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 provjerava zajednički i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četiri 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pet 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ih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ishoda učenja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4E666811" w14:textId="77777777" w:rsidR="00EB5578" w:rsidRPr="005C182E" w:rsidRDefault="00003157" w:rsidP="0000315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pored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praga 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ukupnog broja bodova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da bi se kolokvij/pisani ispit smatrao položenim, st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udent mora ostvariti &gt; 0 bodova na svakom pitanju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69EE654D" w14:textId="77777777" w:rsidR="00EB5578" w:rsidRPr="005C182E" w:rsidRDefault="00C7177E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bodovni pragovi ocjena: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0 – 25    nedovoljan (1) </w:t>
            </w:r>
          </w:p>
          <w:p w14:paraId="526D1B73" w14:textId="77777777" w:rsidR="00EB5578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26 – 35   dovoljan (2)</w:t>
            </w:r>
          </w:p>
          <w:p w14:paraId="13F2FAE0" w14:textId="77777777" w:rsidR="00EB5578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36 – 45   dobar (3)</w:t>
            </w:r>
          </w:p>
          <w:p w14:paraId="3730D371" w14:textId="77777777" w:rsidR="00003157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46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55   vrlo dobar (4)</w:t>
            </w:r>
          </w:p>
          <w:p w14:paraId="6416B16E" w14:textId="77777777" w:rsidR="00C7177E" w:rsidRPr="005C182E" w:rsidRDefault="00003157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56 – 65   izvrstan (5)</w:t>
            </w:r>
          </w:p>
          <w:p w14:paraId="12CC34A5" w14:textId="77777777" w:rsidR="00003157" w:rsidRPr="005C182E" w:rsidRDefault="00CC2077" w:rsidP="00003157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seminarskog rada od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35%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konačne ocjene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7FDDA262" w14:textId="77777777" w:rsidR="00EC5B2F" w:rsidRPr="005C182E" w:rsidRDefault="00B12528" w:rsidP="00EC5B2F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piše se timski, a broj članova tima (2-3) određuje nastavnik obzirom na broj upisanih studenata</w:t>
            </w:r>
            <w:r w:rsidR="00EC5B2F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6A017685" w14:textId="77777777" w:rsidR="00B12528" w:rsidRPr="005C182E" w:rsidRDefault="00EC5B2F" w:rsidP="00EC5B2F">
            <w:pPr>
              <w:pStyle w:val="Odlomakpopisa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B1252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seminarskom radu, koji se </w:t>
            </w:r>
            <w:r w:rsidR="00AB47C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prezentira na vježbama, </w:t>
            </w:r>
            <w:r w:rsidR="00B1252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obrađuju se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znanstveni članci 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iz područja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CRM-a (sukladno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nastavnom programu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), uz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lastRenderedPageBreak/>
              <w:t xml:space="preserve">pronalaženje primjera 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istog u hrvatskoj praksi</w:t>
            </w:r>
            <w:r w:rsidR="003862A7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, čime se provjeravaju svi ishodi učenja;</w:t>
            </w:r>
          </w:p>
          <w:p w14:paraId="6A0B543C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bodovni pragovi ocjena: 0 – 17    nedovoljan (1) </w:t>
            </w:r>
          </w:p>
          <w:p w14:paraId="3B924BA2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18 – 21   dovoljan (2)</w:t>
            </w:r>
          </w:p>
          <w:p w14:paraId="5001DD1E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22 – 25   dobar (3)</w:t>
            </w:r>
          </w:p>
          <w:p w14:paraId="6C9D3914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26 – 30   vrlo dobar (4)</w:t>
            </w:r>
          </w:p>
          <w:p w14:paraId="5C4F9314" w14:textId="77777777"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31 – 35   izvrstan (5)</w:t>
            </w:r>
          </w:p>
          <w:p w14:paraId="56C2E432" w14:textId="77777777" w:rsidR="00CC2077" w:rsidRPr="005C182E" w:rsidRDefault="00326F5C" w:rsidP="0078073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Usmeni ispit nije obvezan, 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student ga prijavljuje ukoliko želi veću ocjenu od postignute prethodno opisanim načinom. Usmeni ispit se održava grupno, međusobnim sučeljavanjem i argumentacijom, gdje svi prijavljeni pokazuju 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razinu ovladavanja svim ishodima učenja.</w:t>
            </w:r>
          </w:p>
        </w:tc>
      </w:tr>
      <w:tr w:rsidR="005C182E" w:rsidRPr="005C182E" w14:paraId="10742E4A" w14:textId="77777777" w:rsidTr="7450CBE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CC2077" w:rsidRPr="005C182E" w:rsidRDefault="00CC2077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C182E" w:rsidRPr="005C182E" w14:paraId="1B5C03D2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D5800B" w14:textId="6C50D424" w:rsidR="00CC2077" w:rsidRPr="005C182E" w:rsidRDefault="00CC2077" w:rsidP="7450CBE5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D3579EA" w14:textId="7291E13F" w:rsidR="00CC2077" w:rsidRPr="005C182E" w:rsidRDefault="19EBA992" w:rsidP="004F5EE0">
            <w:pPr>
              <w:suppressAutoHyphens/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Kumar, V., &amp;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Reinartz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W. (2018).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Customer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relationship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management, </w:t>
            </w:r>
            <w:proofErr w:type="spellStart"/>
            <w:r w:rsidRPr="004F5EE0">
              <w:rPr>
                <w:rFonts w:ascii="Arial" w:eastAsia="Arial" w:hAnsi="Arial" w:cs="Arial"/>
                <w:sz w:val="20"/>
                <w:szCs w:val="20"/>
              </w:rPr>
              <w:t>third</w:t>
            </w:r>
            <w:proofErr w:type="spellEnd"/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sz w:val="20"/>
                <w:szCs w:val="20"/>
              </w:rPr>
              <w:t>edition</w:t>
            </w:r>
            <w:proofErr w:type="spellEnd"/>
            <w:r w:rsidRPr="004F5EE0">
              <w:rPr>
                <w:rFonts w:ascii="Arial" w:eastAsia="Arial" w:hAnsi="Arial" w:cs="Arial"/>
                <w:sz w:val="20"/>
                <w:szCs w:val="20"/>
              </w:rPr>
              <w:t>. Springer-</w:t>
            </w:r>
            <w:proofErr w:type="spellStart"/>
            <w:r w:rsidRPr="004F5EE0">
              <w:rPr>
                <w:rFonts w:ascii="Arial" w:eastAsia="Arial" w:hAnsi="Arial" w:cs="Arial"/>
                <w:sz w:val="20"/>
                <w:szCs w:val="20"/>
              </w:rPr>
              <w:t>Verlag</w:t>
            </w:r>
            <w:proofErr w:type="spellEnd"/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sz w:val="20"/>
                <w:szCs w:val="20"/>
              </w:rPr>
              <w:t>GmbH</w:t>
            </w:r>
            <w:proofErr w:type="spellEnd"/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sz w:val="20"/>
                <w:szCs w:val="20"/>
              </w:rPr>
              <w:t>Germany</w:t>
            </w:r>
            <w:proofErr w:type="spellEnd"/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5EE0">
              <w:rPr>
                <w:rFonts w:ascii="Arial" w:eastAsia="Arial" w:hAnsi="Arial" w:cs="Arial"/>
                <w:sz w:val="20"/>
                <w:szCs w:val="20"/>
              </w:rPr>
              <w:t>part</w:t>
            </w:r>
            <w:proofErr w:type="spellEnd"/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sz w:val="20"/>
                <w:szCs w:val="20"/>
              </w:rPr>
              <w:t>of</w:t>
            </w:r>
            <w:proofErr w:type="spellEnd"/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 Springer Nature 2006, 2012, 2018.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40AAE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6A126341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D240AA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Meler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, M. i Dukić, B.: Upravljanje odnosima – od potrošača do klijenta (CRM), 2007., Osijek: Ekonomski fakultet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14:paraId="0EA81138" w14:textId="77777777" w:rsidTr="7450CB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E3705A" w14:textId="23FB3E5A" w:rsidR="00CC2077" w:rsidRPr="005C182E" w:rsidRDefault="003B313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F5EE0">
              <w:rPr>
                <w:rFonts w:ascii="Arial" w:hAnsi="Arial" w:cs="Arial"/>
                <w:sz w:val="20"/>
                <w:szCs w:val="20"/>
              </w:rPr>
              <w:t>Najev</w:t>
            </w:r>
            <w:proofErr w:type="spellEnd"/>
            <w:r w:rsidRPr="004F5EE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  <w:r w:rsidRPr="004F5EE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5EE0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4F5EE0">
              <w:rPr>
                <w:rFonts w:ascii="Arial" w:hAnsi="Arial" w:cs="Arial"/>
                <w:sz w:val="20"/>
                <w:szCs w:val="20"/>
              </w:rPr>
              <w:t>.</w:t>
            </w:r>
            <w:r w:rsidR="00780739" w:rsidRPr="004F5EE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E7EE46" w14:textId="77777777" w:rsidR="00CC2077" w:rsidRPr="005C182E" w:rsidRDefault="0078073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https://moodle.efst.hr</w:t>
            </w:r>
          </w:p>
        </w:tc>
      </w:tr>
      <w:tr w:rsidR="005C182E" w:rsidRPr="005C182E" w14:paraId="17E3EBDD" w14:textId="77777777" w:rsidTr="7450CB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299C43A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36B090" w14:textId="77777777"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relevantni i recentni znanstveni radovi iz područja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4C7BA497" w14:textId="712469CD" w:rsidR="00780739" w:rsidRPr="005C182E" w:rsidRDefault="00780739" w:rsidP="7450CBE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0E20F4" w14:textId="4513AA2E" w:rsidR="00780739" w:rsidRPr="004F5EE0" w:rsidRDefault="6882B9D2" w:rsidP="004F5EE0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Gil-Gomez, H.,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Guerola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-Navarro, V.,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Oltra-Badenes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R., &amp;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Lozano-Quilis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J. A. (2020).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Customer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relationship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management: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digital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transformation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and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sustainable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business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model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innovation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.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Economic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research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-Ekonomska istraživanja</w:t>
            </w:r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33</w:t>
            </w:r>
            <w:r w:rsidRPr="004F5EE0">
              <w:rPr>
                <w:rFonts w:ascii="Arial" w:eastAsia="Arial" w:hAnsi="Arial" w:cs="Arial"/>
                <w:sz w:val="20"/>
                <w:szCs w:val="20"/>
              </w:rPr>
              <w:t>(1), 2733-2750.</w:t>
            </w:r>
          </w:p>
          <w:p w14:paraId="115933CB" w14:textId="41F772BC" w:rsidR="00780739" w:rsidRPr="004F5EE0" w:rsidRDefault="6882B9D2" w:rsidP="004F5EE0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Zerbino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P.,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Aloini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D.,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Dulmin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R., &amp;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Mininno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, V. (2018). Big Data-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enabled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customer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relationship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management: A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holistic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approach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.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Information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Processing &amp; Management</w:t>
            </w:r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54</w:t>
            </w:r>
            <w:r w:rsidRPr="004F5EE0">
              <w:rPr>
                <w:rFonts w:ascii="Arial" w:eastAsia="Arial" w:hAnsi="Arial" w:cs="Arial"/>
                <w:sz w:val="20"/>
                <w:szCs w:val="20"/>
              </w:rPr>
              <w:t>(5), 818-846.</w:t>
            </w:r>
          </w:p>
          <w:p w14:paraId="28A2B689" w14:textId="2824C325" w:rsidR="00780739" w:rsidRPr="004F5EE0" w:rsidRDefault="6882B9D2" w:rsidP="004F5EE0">
            <w:pPr>
              <w:spacing w:after="0" w:line="257" w:lineRule="auto"/>
              <w:rPr>
                <w:rFonts w:ascii="Arial" w:eastAsia="Arial" w:hAnsi="Arial" w:cs="Arial"/>
              </w:rPr>
            </w:pP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Juanamasta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I. G., Wati, N. M. N.,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Hendrawati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E.,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Wahyuni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W.,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Pramudianti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M.,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Wisnujati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N. S., ... &amp;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Umanailo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M. C. B. (2019).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The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role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of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customer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service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through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customer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relationship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management (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Crm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) to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increase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customer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loyalty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and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good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image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. </w:t>
            </w:r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International Journal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Scientific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Technology Research</w:t>
            </w:r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8</w:t>
            </w:r>
            <w:r w:rsidRPr="004F5EE0">
              <w:rPr>
                <w:rFonts w:ascii="Arial" w:eastAsia="Arial" w:hAnsi="Arial" w:cs="Arial"/>
                <w:sz w:val="20"/>
                <w:szCs w:val="20"/>
              </w:rPr>
              <w:t>(10), 2004-2007.</w:t>
            </w:r>
          </w:p>
          <w:p w14:paraId="274274AD" w14:textId="3F48B2C1" w:rsidR="00780739" w:rsidRPr="005C182E" w:rsidRDefault="6882B9D2" w:rsidP="004F5EE0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Dewnarain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S.,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Ramkissoon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H., &amp;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Mavondo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F. (2019).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Social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customer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relationship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management: An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integrated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conceptual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>framework</w:t>
            </w:r>
            <w:proofErr w:type="spellEnd"/>
            <w:r w:rsidRPr="7450CB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. </w:t>
            </w:r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Journal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of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Hospitality</w:t>
            </w:r>
            <w:proofErr w:type="spellEnd"/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Marketing &amp; Management</w:t>
            </w:r>
            <w:r w:rsidRPr="004F5EE0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4F5EE0">
              <w:rPr>
                <w:rFonts w:ascii="Arial" w:eastAsia="Arial" w:hAnsi="Arial" w:cs="Arial"/>
                <w:i/>
                <w:iCs/>
                <w:sz w:val="20"/>
                <w:szCs w:val="20"/>
              </w:rPr>
              <w:t>28</w:t>
            </w:r>
            <w:r w:rsidRPr="004F5EE0">
              <w:rPr>
                <w:rFonts w:ascii="Arial" w:eastAsia="Arial" w:hAnsi="Arial" w:cs="Arial"/>
                <w:sz w:val="20"/>
                <w:szCs w:val="20"/>
              </w:rPr>
              <w:t>(2), 172-188.</w:t>
            </w:r>
          </w:p>
        </w:tc>
      </w:tr>
      <w:tr w:rsidR="005C182E" w:rsidRPr="005C182E" w14:paraId="53F4421D" w14:textId="77777777" w:rsidTr="7450CB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C182E" w:rsidRPr="005C182E" w14:paraId="260BC8EF" w14:textId="77777777" w:rsidTr="7450CB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42806" w14:textId="77777777"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DBEF00" w14:textId="77777777"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461D779" w14:textId="77777777" w:rsidR="005243EA" w:rsidRPr="005C182E" w:rsidRDefault="005243EA">
      <w:pPr>
        <w:rPr>
          <w:color w:val="000000" w:themeColor="text1"/>
        </w:rPr>
      </w:pPr>
    </w:p>
    <w:sectPr w:rsidR="005243EA" w:rsidRPr="005C182E" w:rsidSect="00524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23EEA" w14:textId="77777777" w:rsidR="002513DE" w:rsidRDefault="002513DE" w:rsidP="00D04910">
      <w:pPr>
        <w:spacing w:after="0" w:line="240" w:lineRule="auto"/>
      </w:pPr>
      <w:r>
        <w:separator/>
      </w:r>
    </w:p>
  </w:endnote>
  <w:endnote w:type="continuationSeparator" w:id="0">
    <w:p w14:paraId="1687F3E2" w14:textId="77777777" w:rsidR="002513DE" w:rsidRDefault="002513DE" w:rsidP="00D04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5ED0" w14:textId="77777777" w:rsidR="00B60521" w:rsidRDefault="00B6052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DCEF7" w14:textId="5A4DCC9C" w:rsidR="00C532C7" w:rsidRPr="00B60521" w:rsidRDefault="00C532C7" w:rsidP="00B6052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94F31" w14:textId="77777777" w:rsidR="00B60521" w:rsidRDefault="00B6052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960A7" w14:textId="77777777" w:rsidR="002513DE" w:rsidRDefault="002513DE" w:rsidP="00D04910">
      <w:pPr>
        <w:spacing w:after="0" w:line="240" w:lineRule="auto"/>
      </w:pPr>
      <w:r>
        <w:separator/>
      </w:r>
    </w:p>
  </w:footnote>
  <w:footnote w:type="continuationSeparator" w:id="0">
    <w:p w14:paraId="7F87196C" w14:textId="77777777" w:rsidR="002513DE" w:rsidRDefault="002513DE" w:rsidP="00D04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EB277" w14:textId="77777777" w:rsidR="00B60521" w:rsidRDefault="00B6052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31FAE" w14:textId="77777777" w:rsidR="00B60521" w:rsidRDefault="00B6052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79158" w14:textId="77777777" w:rsidR="00B60521" w:rsidRDefault="00B6052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C0C8912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901505"/>
    <w:multiLevelType w:val="hybridMultilevel"/>
    <w:tmpl w:val="1BB2F07A"/>
    <w:lvl w:ilvl="0" w:tplc="2F60EECE">
      <w:start w:val="5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42EF"/>
    <w:multiLevelType w:val="hybridMultilevel"/>
    <w:tmpl w:val="F85EE51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63FB6"/>
    <w:multiLevelType w:val="hybridMultilevel"/>
    <w:tmpl w:val="2A80D074"/>
    <w:lvl w:ilvl="0" w:tplc="E838347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DDB653E"/>
    <w:multiLevelType w:val="hybridMultilevel"/>
    <w:tmpl w:val="4AE48530"/>
    <w:lvl w:ilvl="0" w:tplc="6C1CFA7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jiljana Najev Čačija">
    <w15:presenceInfo w15:providerId="None" w15:userId="Ljiljana Najev Čači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077"/>
    <w:rsid w:val="00003157"/>
    <w:rsid w:val="00040EE2"/>
    <w:rsid w:val="00093094"/>
    <w:rsid w:val="000D62CC"/>
    <w:rsid w:val="001071AF"/>
    <w:rsid w:val="0011681D"/>
    <w:rsid w:val="00146263"/>
    <w:rsid w:val="001F1D8D"/>
    <w:rsid w:val="00242437"/>
    <w:rsid w:val="002513DE"/>
    <w:rsid w:val="00326F5C"/>
    <w:rsid w:val="003862A7"/>
    <w:rsid w:val="003B313E"/>
    <w:rsid w:val="003E136D"/>
    <w:rsid w:val="004013B9"/>
    <w:rsid w:val="00414833"/>
    <w:rsid w:val="004651F7"/>
    <w:rsid w:val="00466770"/>
    <w:rsid w:val="004A332A"/>
    <w:rsid w:val="004D7E19"/>
    <w:rsid w:val="004F5EE0"/>
    <w:rsid w:val="00517474"/>
    <w:rsid w:val="005243EA"/>
    <w:rsid w:val="0056570C"/>
    <w:rsid w:val="005C182E"/>
    <w:rsid w:val="005D1280"/>
    <w:rsid w:val="005D3A42"/>
    <w:rsid w:val="00616CB1"/>
    <w:rsid w:val="006D170A"/>
    <w:rsid w:val="007001A3"/>
    <w:rsid w:val="007018DA"/>
    <w:rsid w:val="00712FD3"/>
    <w:rsid w:val="007308B6"/>
    <w:rsid w:val="00733D05"/>
    <w:rsid w:val="0077327C"/>
    <w:rsid w:val="00780739"/>
    <w:rsid w:val="00785B89"/>
    <w:rsid w:val="007C4A91"/>
    <w:rsid w:val="007E3D45"/>
    <w:rsid w:val="00851499"/>
    <w:rsid w:val="00903C3C"/>
    <w:rsid w:val="00946FDD"/>
    <w:rsid w:val="009D60CF"/>
    <w:rsid w:val="00A7237D"/>
    <w:rsid w:val="00A77216"/>
    <w:rsid w:val="00AA5662"/>
    <w:rsid w:val="00AB47CA"/>
    <w:rsid w:val="00AC4B7D"/>
    <w:rsid w:val="00B12528"/>
    <w:rsid w:val="00B22D2A"/>
    <w:rsid w:val="00B31674"/>
    <w:rsid w:val="00B60521"/>
    <w:rsid w:val="00B85EAB"/>
    <w:rsid w:val="00BD4140"/>
    <w:rsid w:val="00BF5DC9"/>
    <w:rsid w:val="00C532C7"/>
    <w:rsid w:val="00C7177E"/>
    <w:rsid w:val="00CC2077"/>
    <w:rsid w:val="00D04910"/>
    <w:rsid w:val="00D54588"/>
    <w:rsid w:val="00D86AE8"/>
    <w:rsid w:val="00DB213F"/>
    <w:rsid w:val="00DF5043"/>
    <w:rsid w:val="00E0526E"/>
    <w:rsid w:val="00E41130"/>
    <w:rsid w:val="00EB5578"/>
    <w:rsid w:val="00EB5F6F"/>
    <w:rsid w:val="00EC5B2F"/>
    <w:rsid w:val="00F35741"/>
    <w:rsid w:val="00F565C1"/>
    <w:rsid w:val="00F91856"/>
    <w:rsid w:val="00FA1287"/>
    <w:rsid w:val="00FA5FCA"/>
    <w:rsid w:val="00FA682C"/>
    <w:rsid w:val="00FB2958"/>
    <w:rsid w:val="0A14FB69"/>
    <w:rsid w:val="0BB0CBCA"/>
    <w:rsid w:val="19EBA992"/>
    <w:rsid w:val="3A70CB92"/>
    <w:rsid w:val="600F4466"/>
    <w:rsid w:val="6882B9D2"/>
    <w:rsid w:val="7450C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DCDE1"/>
  <w15:docId w15:val="{E5103B56-2FF2-423A-B277-AFC22A29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07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CC207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CC2077"/>
    <w:rPr>
      <w:rFonts w:cs="Times New Roman"/>
      <w:b/>
      <w:bCs/>
    </w:rPr>
  </w:style>
  <w:style w:type="character" w:styleId="Hiperveza">
    <w:name w:val="Hyperlink"/>
    <w:basedOn w:val="Zadanifontodlomka"/>
    <w:unhideWhenUsed/>
    <w:rsid w:val="00CC2077"/>
    <w:rPr>
      <w:color w:val="0000FF"/>
      <w:u w:val="single"/>
    </w:rPr>
  </w:style>
  <w:style w:type="paragraph" w:customStyle="1" w:styleId="ListParagraph1">
    <w:name w:val="List Paragraph1"/>
    <w:basedOn w:val="Normal"/>
    <w:rsid w:val="00CC2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ormalWeb1">
    <w:name w:val="Normal (Web)1"/>
    <w:basedOn w:val="Normal"/>
    <w:rsid w:val="00CC207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491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4910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D1280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Referencakomentara">
    <w:name w:val="annotation reference"/>
    <w:basedOn w:val="Zadanifontodlomka"/>
    <w:uiPriority w:val="99"/>
    <w:semiHidden/>
    <w:unhideWhenUsed/>
    <w:rsid w:val="00D86AE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86AE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86AE8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86AE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86AE8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6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6A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8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2018-10-09T12:58:00Z</cp:lastPrinted>
  <dcterms:created xsi:type="dcterms:W3CDTF">2025-09-26T06:57:00Z</dcterms:created>
  <dcterms:modified xsi:type="dcterms:W3CDTF">2025-10-24T13:32:00Z</dcterms:modified>
</cp:coreProperties>
</file>